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2138013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8748CF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47C9B"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MCS/MPS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2936BC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5E21AC0" w:rsidR="009C14B6" w:rsidRPr="00DE47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5D3595A4" w:rsidR="009C14B6" w:rsidRPr="00271A0B" w:rsidRDefault="00C61ED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77777777" w:rsidR="002936BC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1E4BEB2" w14:textId="2221D63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BE51AD" w14:textId="77777777" w:rsidR="00C31006" w:rsidRPr="00B81037" w:rsidDel="00B26C1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rew Bennett/Communications Research /SRUK/Principal Engineer/Samsung Electronics" w:date="2025-04-02T08:42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  <w:p w14:paraId="33F9B8D8" w14:textId="11139729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34F616" w14:textId="6C7A71CA" w:rsidR="00C31006" w:rsidRPr="009E6D94" w:rsidRDefault="00C31006" w:rsidP="00DD7C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3" w:name="_GoBack"/>
            <w:bookmarkEnd w:id="3"/>
            <w:del w:id="4" w:author="Andrew Bennett/Communications Research /SRUK/Principal Engineer/Samsung Electronics" w:date="2025-04-02T08:44:00Z">
              <w:r w:rsidRPr="000377BD" w:rsidDel="00B26C1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eNS_Ph3</w:delText>
              </w:r>
              <w:r w:rsidRPr="000377BD" w:rsidDel="00B26C1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5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(9.11.2)</w:delText>
              </w:r>
              <w:r w:rsidR="00320338" w:rsidRPr="000377BD" w:rsidDel="00B26C1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(0.5)</w:delText>
              </w:r>
              <w:r w:rsidRPr="000377BD" w:rsidDel="00B26C1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[</w:delText>
              </w:r>
              <w:r w:rsidRPr="000377BD" w:rsidDel="00B26C10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8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20</w:delText>
              </w:r>
              <w:r w:rsidRPr="000377BD" w:rsidDel="00B26C1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9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]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B7A01" w14:textId="77777777" w:rsidR="00C31006" w:rsidRPr="00B81037" w:rsidDel="00B26C1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" w:author="Andrew Bennett/Communications Research /SRUK/Principal Engineer/Samsung Electronics" w:date="2025-04-02T08:4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0170606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B92AC7" w:rsidRPr="009E6D94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361354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2410B03A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77777777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21C95F10" w:rsidR="00647C9B" w:rsidRPr="009E6D94" w:rsidRDefault="00647C9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6.2, 6.3, 6.6,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Vertical_LAN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eIMS5G_SBA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77777777" w:rsidR="00647C9B" w:rsidRPr="00B26C10" w:rsidRDefault="00647C9B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B26C1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6B073A5" w14:textId="596F1CDC" w:rsidR="009C14B6" w:rsidRPr="00B26C10" w:rsidRDefault="009C14B6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647C9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9C14B6" w:rsidRPr="00B26C1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072AA84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11" w:author="Andrew Bennett/Communications Research /SRUK/Principal Engineer/Samsung Electronics" w:date="2025-04-02T10:11:00Z">
              <w:r w:rsidRPr="00CA7F3A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CA7F3A" w:rsidRPr="00CA7F3A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AmbientIoT-AR</w:delText>
              </w:r>
              <w:r w:rsidR="00CA7F3A" w:rsidRPr="00823FBB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C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2936BC" w:rsidRDefault="002936BC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_Ph2 (19.11.2)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FADF32" w14:textId="3A3145E3" w:rsidR="00DD7C29" w:rsidRPr="00D74175" w:rsidDel="00B26C10" w:rsidRDefault="00D74175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" w:author="Andrew Bennett/Communications Research /SRUK/Principal Engineer/Samsung Electronics" w:date="2025-04-02T08:42:00Z"/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  <w:rPrChange w:id="13" w:author="Andrew Bennett/Communications Research /SRUK/Principal Engineer/Samsung Electronics" w:date="2025-04-02T10:17:00Z">
                  <w:rPr>
                    <w:del w:id="14" w:author="Andrew Bennett/Communications Research /SRUK/Principal Engineer/Samsung Electronics" w:date="2025-04-02T08:42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15" w:author="Andrew Bennett/Communications Research /SRUK/Principal Engineer/Samsung Electronics" w:date="2025-04-02T10:17:00Z">
              <w:r w:rsidRPr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_ARC (20.2.1) [</w:t>
              </w:r>
              <w:r w:rsidRPr="000204C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90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2B5B5227" w14:textId="36296F83" w:rsidR="00C61ED3" w:rsidRPr="000153CA" w:rsidDel="00D74175" w:rsidRDefault="00C61ED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6" w:author="Andrew Bennett/Communications Research /SRUK/Principal Engineer/Samsung Electronics" w:date="2025-04-02T10:1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7" w:author="Andrew Bennett/Communications Research /SRUK/Principal Engineer/Samsung Electronics" w:date="2025-04-02T10:17:00Z">
              <w:r w:rsidRPr="00453668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FS_EnergySys_Ph2 (20.4.1)</w:delText>
              </w:r>
              <w:r w:rsidRPr="000204CC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Pr="000204CC" w:rsidDel="00D74175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52</w:delText>
              </w:r>
              <w:r w:rsidRPr="000204CC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1943D2B0" w14:textId="36603797" w:rsidR="009C14B6" w:rsidRPr="009E6D94" w:rsidRDefault="009C14B6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18" w:author="Andrew Bennett/Communications Research /SRUK/Principal Engineer/Samsung Electronics" w:date="2025-04-02T10:17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2CC1D68E" w:rsidR="00A30044" w:rsidRPr="009E6D94" w:rsidRDefault="00D741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9" w:author="Andrew Bennett/Communications Research /SRUK/Principal Engineer/Samsung Electronics" w:date="2025-04-02T10:11:00Z">
              <w:r w:rsidRPr="00CA7F3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AmbientIoT-AR</w:t>
              </w:r>
              <w:r w:rsidRPr="00823F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496DED1" w:rsidR="00A30044" w:rsidRPr="009E6D94" w:rsidRDefault="00CA7F3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7216402" w:rsidR="00A30044" w:rsidRPr="00B26C10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E130A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0153CA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DFCBFE5" w14:textId="77777777" w:rsidR="00C31006" w:rsidRPr="000377BD" w:rsidRDefault="00C31006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rew Bennett/Communications Research /SRUK/Principal Engineer/Samsung Electronics" w:date="2025-04-02T08:4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5-04-02T10:26:00Z">
                  <w:rPr>
                    <w:ins w:id="22" w:author="Andrew Bennett/Communications Research /SRUK/Principal Engineer/Samsung Electronics" w:date="2025-04-02T08:44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0377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 </w:t>
            </w:r>
            <w:r w:rsidRPr="000377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5-04-02T10:2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(19.16 – 19.33)</w:t>
            </w:r>
            <w:r w:rsidRPr="000377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5-04-02T10:2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(0.5)</w:t>
            </w:r>
            <w:r w:rsidR="005A7F8B" w:rsidRPr="000377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5" w:author="Andrew Bennett/Communications Research /SRUK/Principal Engineer/Samsung Electronics" w:date="2025-04-02T10:2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[</w:t>
            </w:r>
            <w:r w:rsidR="005A7F8B" w:rsidRPr="000377BD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6" w:author="Andrew Bennett/Communications Research /SRUK/Principal Engineer/Samsung Electronics" w:date="2025-04-02T10:26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16</w:t>
            </w:r>
            <w:r w:rsidR="005A7F8B" w:rsidRPr="000377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7" w:author="Andrew Bennett/Communications Research /SRUK/Principal Engineer/Samsung Electronics" w:date="2025-04-02T10:2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]</w:t>
            </w:r>
          </w:p>
          <w:p w14:paraId="0C7116C4" w14:textId="3B902A5D" w:rsidR="00D06B32" w:rsidRPr="000153CA" w:rsidRDefault="00D06B32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8" w:author="Andrew Bennett/Communications Research /SRUK/Principal Engineer/Samsung Electronics" w:date="2025-04-02T08:44:00Z">
              <w:r w:rsidRPr="000377B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9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eNS_Ph3 (9.11.2)(0.5) [</w:t>
              </w:r>
              <w:r w:rsidRPr="000377BD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30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20</w:t>
              </w:r>
              <w:r w:rsidRPr="000377B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1" w:author="Andrew Bennett/Communications Research /SRUK/Principal Engineer/Samsung Electronics" w:date="2025-04-02T10:26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]</w:t>
              </w:r>
            </w:ins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C31006" w:rsidRPr="009E6D94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0153CA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700ED44" w14:textId="7EC47AF9" w:rsidR="0069516D" w:rsidDel="00B26C10" w:rsidRDefault="0069516D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" w:author="Andrew Bennett/Communications Research /SRUK/Principal Engineer/Samsung Electronics" w:date="2025-04-02T08:4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09B8A854" w14:textId="74BD22A3" w:rsidR="00C61ED3" w:rsidRPr="00453668" w:rsidRDefault="00C61ED3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EE1E12A" w14:textId="28DA7B57" w:rsidR="00453668" w:rsidRPr="000204CC" w:rsidDel="00D74175" w:rsidRDefault="00453668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" w:author="Andrew Bennett/Communications Research /SRUK/Principal Engineer/Samsung Electronics" w:date="2025-04-02T10:17:00Z"/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34" w:author="Andrew Bennett/Communications Research /SRUK/Principal Engineer/Samsung Electronics" w:date="2025-04-02T10:17:00Z">
              <w:r w:rsidRPr="00453668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FS_Sensing</w:delText>
              </w:r>
              <w:r w:rsidRPr="000204CC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_ARC (20.2.1) [</w:delText>
              </w:r>
              <w:r w:rsidRPr="000204CC" w:rsidDel="00D74175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90</w:delText>
              </w:r>
              <w:r w:rsidRPr="000204CC" w:rsidDel="00D741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6427C3CB" w14:textId="77777777" w:rsidR="00D74175" w:rsidRPr="000153CA" w:rsidRDefault="00D74175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Andrew Bennett/Communications Research /SRUK/Principal Engineer/Samsung Electronics" w:date="2025-04-02T10:1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6" w:author="Andrew Bennett/Communications Research /SRUK/Principal Engineer/Samsung Electronics" w:date="2025-04-02T10:18:00Z">
              <w:r w:rsidRPr="0045366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FS_EnergySys_Ph2 (20.4.1)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Pr="000204CC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52</w:t>
              </w:r>
              <w:r w:rsidRPr="000204C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0C1E4CC0" w14:textId="46AB66F2" w:rsidR="00F43F5B" w:rsidRPr="00361354" w:rsidRDefault="00F43F5B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0153CA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C15D847" w:rsidR="00A30044" w:rsidRPr="009E6D94" w:rsidRDefault="00A30044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51B78C6" w:rsidR="00A30044" w:rsidRPr="009E6D94" w:rsidRDefault="00A3004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9BBAE8A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0153C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Rel-18 Maintenance</w:t>
            </w:r>
            <w:r w:rsidR="00EA34A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- 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61078" w14:textId="77777777" w:rsidR="004A08B2" w:rsidRDefault="004A08B2">
      <w:pPr>
        <w:spacing w:after="0"/>
      </w:pPr>
      <w:r>
        <w:separator/>
      </w:r>
    </w:p>
  </w:endnote>
  <w:endnote w:type="continuationSeparator" w:id="0">
    <w:p w14:paraId="045A40AD" w14:textId="77777777" w:rsidR="004A08B2" w:rsidRDefault="004A08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5BB9C" w14:textId="77777777" w:rsidR="004A08B2" w:rsidRDefault="004A08B2">
      <w:pPr>
        <w:spacing w:after="0"/>
      </w:pPr>
      <w:r>
        <w:separator/>
      </w:r>
    </w:p>
  </w:footnote>
  <w:footnote w:type="continuationSeparator" w:id="0">
    <w:p w14:paraId="2875B898" w14:textId="77777777" w:rsidR="004A08B2" w:rsidRDefault="004A08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4EC2BE2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77B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8B2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8D943-FC14-4D7D-9324-9F298D30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2025-04-02T07:42:00Z</dcterms:created>
  <dcterms:modified xsi:type="dcterms:W3CDTF">2025-04-02T09:26:00Z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